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2FF66" w14:textId="758C875A" w:rsidR="002463DB" w:rsidRPr="00A079D3" w:rsidRDefault="002463DB" w:rsidP="002463DB">
      <w:pPr>
        <w:keepLines/>
        <w:tabs>
          <w:tab w:val="left" w:pos="567"/>
        </w:tabs>
        <w:overflowPunct/>
        <w:autoSpaceDE/>
        <w:autoSpaceDN/>
        <w:snapToGrid w:val="0"/>
        <w:spacing w:after="0"/>
        <w:textAlignment w:val="auto"/>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#94-e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sidR="005F028C" w:rsidRPr="005F028C">
        <w:rPr>
          <w:rFonts w:ascii="Arial" w:hAnsi="Arial" w:cs="Arial"/>
          <w:b/>
          <w:sz w:val="28"/>
          <w:szCs w:val="28"/>
        </w:rPr>
        <w:t>RP-21293</w:t>
      </w:r>
      <w:r w:rsidR="005F028C">
        <w:rPr>
          <w:rFonts w:ascii="Arial" w:hAnsi="Arial" w:cs="Arial"/>
          <w:b/>
          <w:sz w:val="28"/>
          <w:szCs w:val="28"/>
        </w:rPr>
        <w:t>2</w:t>
      </w:r>
    </w:p>
    <w:p w14:paraId="54CCF207" w14:textId="77777777" w:rsidR="002463DB" w:rsidRPr="00A079D3" w:rsidRDefault="002463DB" w:rsidP="002463DB">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6 - 17, </w:t>
      </w:r>
      <w:r w:rsidRPr="00A079D3">
        <w:rPr>
          <w:rFonts w:ascii="Arial" w:hAnsi="Arial" w:cs="Arial"/>
          <w:b/>
          <w:sz w:val="28"/>
          <w:szCs w:val="28"/>
        </w:rPr>
        <w:t>20</w:t>
      </w:r>
      <w:r>
        <w:rPr>
          <w:rFonts w:ascii="Arial" w:hAnsi="Arial" w:cs="Arial"/>
          <w:b/>
          <w:sz w:val="28"/>
          <w:szCs w:val="28"/>
        </w:rPr>
        <w:t>21</w:t>
      </w:r>
    </w:p>
    <w:p w14:paraId="4EC85072" w14:textId="77777777" w:rsidR="002463DB" w:rsidRPr="00A079D3" w:rsidRDefault="002463DB" w:rsidP="00A96885">
      <w:pPr>
        <w:keepLines/>
        <w:tabs>
          <w:tab w:val="left" w:pos="567"/>
        </w:tabs>
        <w:rPr>
          <w:rFonts w:ascii="Arial" w:hAnsi="Arial" w:cs="Arial"/>
          <w:b/>
          <w:sz w:val="28"/>
          <w:szCs w:val="28"/>
        </w:rPr>
      </w:pP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4A48F2E9" w:rsidR="00D45B2F" w:rsidRDefault="00D45B2F" w:rsidP="00D45B2F">
      <w:pPr>
        <w:tabs>
          <w:tab w:val="left" w:pos="567"/>
        </w:tabs>
        <w:rPr>
          <w:rFonts w:ascii="Arial" w:hAnsi="Arial" w:cs="Arial"/>
          <w:lang w:eastAsia="ja-JP"/>
        </w:rPr>
      </w:pPr>
      <w:r w:rsidRPr="00EF4800">
        <w:rPr>
          <w:rFonts w:ascii="Arial" w:hAnsi="Arial" w:cs="Arial"/>
          <w:b/>
        </w:rPr>
        <w:t>Agenda item:</w:t>
      </w:r>
      <w:r w:rsidR="001B2885">
        <w:rPr>
          <w:rFonts w:ascii="Arial" w:hAnsi="Arial" w:cs="Arial"/>
        </w:rPr>
        <w:t xml:space="preserve"> </w:t>
      </w:r>
      <w:r w:rsidR="00A31371" w:rsidRPr="00253079">
        <w:rPr>
          <w:rFonts w:ascii="Arial" w:hAnsi="Arial" w:cs="Arial"/>
          <w:lang w:eastAsia="ja-JP"/>
        </w:rPr>
        <w:t>10.</w:t>
      </w:r>
      <w:r w:rsidR="008015B5">
        <w:rPr>
          <w:rFonts w:ascii="Arial" w:hAnsi="Arial" w:cs="Arial"/>
          <w:lang w:eastAsia="ja-JP"/>
        </w:rPr>
        <w:t>5</w:t>
      </w:r>
      <w:r w:rsidR="00A31371" w:rsidRPr="00253079">
        <w:rPr>
          <w:rFonts w:ascii="Arial" w:hAnsi="Arial" w:cs="Arial"/>
          <w:lang w:eastAsia="ja-JP"/>
        </w:rPr>
        <w:t>.</w:t>
      </w:r>
      <w:r w:rsidR="001B2885">
        <w:rPr>
          <w:rFonts w:ascii="Arial" w:hAnsi="Arial" w:cs="Arial"/>
          <w:lang w:eastAsia="ja-JP"/>
        </w:rPr>
        <w:t>1</w:t>
      </w:r>
      <w:r w:rsidR="00A31371" w:rsidRPr="0025307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B88ABED" w:rsidR="00593315" w:rsidRPr="008836AC" w:rsidRDefault="00917893" w:rsidP="001A248F">
            <w:pPr>
              <w:tabs>
                <w:tab w:val="left" w:pos="567"/>
              </w:tabs>
              <w:spacing w:after="0"/>
              <w:rPr>
                <w:rFonts w:ascii="Arial" w:hAnsi="Arial" w:cs="Arial"/>
                <w:lang w:eastAsia="ja-JP"/>
              </w:rPr>
            </w:pPr>
            <w:r w:rsidRPr="00917893">
              <w:rPr>
                <w:rFonts w:ascii="Arial" w:hAnsi="Arial" w:cs="Arial"/>
                <w:lang w:eastAsia="ja-JP"/>
              </w:rPr>
              <w:t>Rel17 LTE inter-band CA for 2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715EF4F5" w:rsidR="00A76519" w:rsidRPr="008A2332" w:rsidRDefault="00C61054" w:rsidP="00A76519">
            <w:pPr>
              <w:tabs>
                <w:tab w:val="left" w:pos="567"/>
              </w:tabs>
              <w:spacing w:after="0"/>
              <w:rPr>
                <w:rFonts w:ascii="Arial" w:hAnsi="Arial" w:cs="Arial"/>
                <w:lang w:eastAsia="ja-JP"/>
              </w:rPr>
            </w:pPr>
            <w:r w:rsidRPr="00C61054">
              <w:rPr>
                <w:rFonts w:ascii="Arial" w:hAnsi="Arial" w:cs="Arial"/>
                <w:lang w:eastAsia="ja-JP"/>
              </w:rPr>
              <w:t>LTE_CA_R17_2BDL_1BUL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466EE9EE" w:rsidR="00A76519" w:rsidRPr="00465D7C" w:rsidRDefault="00540BE9" w:rsidP="00A76519">
            <w:pPr>
              <w:tabs>
                <w:tab w:val="left" w:pos="567"/>
              </w:tabs>
              <w:spacing w:after="0"/>
              <w:rPr>
                <w:rFonts w:ascii="Arial" w:hAnsi="Arial" w:cs="Arial"/>
                <w:lang w:eastAsia="ja-JP"/>
              </w:rPr>
            </w:pPr>
            <w:r w:rsidRPr="00540BE9">
              <w:rPr>
                <w:rFonts w:ascii="Arial" w:hAnsi="Arial" w:cs="Arial"/>
              </w:rPr>
              <w:t>880187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09A80B1B" w:rsidR="00A76519" w:rsidRPr="008A2332" w:rsidRDefault="00A442E2" w:rsidP="00A76519">
            <w:pPr>
              <w:tabs>
                <w:tab w:val="left" w:pos="567"/>
              </w:tabs>
              <w:spacing w:after="0"/>
              <w:rPr>
                <w:rFonts w:ascii="Arial" w:hAnsi="Arial" w:cs="Arial"/>
                <w:lang w:eastAsia="ja-JP"/>
              </w:rPr>
            </w:pPr>
            <w:ins w:id="0" w:author="Qualcomm_r1" w:date="2021-11-23T13:50:00Z">
              <w:r w:rsidRPr="00A442E2">
                <w:rPr>
                  <w:rFonts w:ascii="Arial" w:hAnsi="Arial" w:cs="Arial"/>
                  <w:lang w:eastAsia="ja-JP"/>
                </w:rPr>
                <w:t>RP-211859</w:t>
              </w:r>
            </w:ins>
            <w:del w:id="1" w:author="Qualcomm_r1" w:date="2021-11-23T13:50:00Z">
              <w:r w:rsidR="00613A45" w:rsidRPr="00613A45" w:rsidDel="00A442E2">
                <w:rPr>
                  <w:rFonts w:ascii="Arial" w:hAnsi="Arial" w:cs="Arial"/>
                  <w:lang w:eastAsia="ja-JP"/>
                </w:rPr>
                <w:delText>RP-211560</w:delText>
              </w:r>
            </w:del>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9C1E893"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116ADE">
              <w:rPr>
                <w:rFonts w:ascii="Arial" w:hAnsi="Arial" w:cs="Arial"/>
                <w:lang w:eastAsia="ja-JP"/>
              </w:rPr>
              <w:t>3</w:t>
            </w:r>
            <w:r w:rsidR="00A76519" w:rsidRPr="00A76519">
              <w:rPr>
                <w:rFonts w:ascii="Arial" w:hAnsi="Arial" w:cs="Arial"/>
                <w:lang w:eastAsia="ja-JP"/>
              </w:rPr>
              <w:t>/20</w:t>
            </w:r>
            <w:r w:rsidR="00BD1308">
              <w:rPr>
                <w:rFonts w:ascii="Arial" w:hAnsi="Arial" w:cs="Arial"/>
                <w:lang w:eastAsia="ja-JP"/>
              </w:rPr>
              <w:t>2</w:t>
            </w:r>
            <w:r w:rsidR="00116ADE">
              <w:rPr>
                <w:rFonts w:ascii="Arial" w:hAnsi="Arial" w:cs="Arial"/>
                <w:lang w:eastAsia="ja-JP"/>
              </w:rPr>
              <w:t>2</w:t>
            </w:r>
          </w:p>
        </w:tc>
        <w:tc>
          <w:tcPr>
            <w:tcW w:w="2268" w:type="dxa"/>
          </w:tcPr>
          <w:p w14:paraId="53F0CB64" w14:textId="4FCB68E2"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w:t>
            </w:r>
            <w:r w:rsidR="00116ADE">
              <w:rPr>
                <w:rFonts w:ascii="Arial" w:hAnsi="Arial" w:cs="Arial"/>
                <w:lang w:eastAsia="ja-JP"/>
              </w:rPr>
              <w:t>3</w:t>
            </w:r>
            <w:r w:rsidR="00555037">
              <w:rPr>
                <w:rFonts w:ascii="Arial" w:hAnsi="Arial" w:cs="Arial"/>
                <w:lang w:eastAsia="ja-JP"/>
              </w:rPr>
              <w:t>/202</w:t>
            </w:r>
            <w:r w:rsidR="00116ADE">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20A822DD" w:rsidR="00871653" w:rsidRPr="00A76519" w:rsidRDefault="00323FD3" w:rsidP="008836AC">
            <w:pPr>
              <w:tabs>
                <w:tab w:val="left" w:pos="567"/>
              </w:tabs>
              <w:spacing w:after="0"/>
              <w:rPr>
                <w:rFonts w:ascii="Arial" w:hAnsi="Arial" w:cs="Arial"/>
                <w:color w:val="00B050"/>
                <w:lang w:eastAsia="ja-JP"/>
              </w:rPr>
            </w:pPr>
            <w:del w:id="2" w:author="Qualcomm_r1" w:date="2021-11-23T13:50:00Z">
              <w:r w:rsidDel="00A442E2">
                <w:rPr>
                  <w:rFonts w:ascii="Arial" w:hAnsi="Arial" w:cs="Arial"/>
                  <w:color w:val="00B050"/>
                  <w:lang w:eastAsia="ja-JP"/>
                </w:rPr>
                <w:delText>70</w:delText>
              </w:r>
            </w:del>
            <w:ins w:id="3" w:author="Qualcomm_r1" w:date="2021-11-23T13:50:00Z">
              <w:r w:rsidR="00A442E2">
                <w:rPr>
                  <w:rFonts w:ascii="Arial" w:hAnsi="Arial" w:cs="Arial"/>
                  <w:color w:val="00B050"/>
                  <w:lang w:eastAsia="ja-JP"/>
                </w:rPr>
                <w:t>90</w:t>
              </w:r>
            </w:ins>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1D10EB79" w:rsidR="00871653" w:rsidRPr="00555037" w:rsidRDefault="00323FD3" w:rsidP="008836AC">
            <w:pPr>
              <w:tabs>
                <w:tab w:val="left" w:pos="567"/>
              </w:tabs>
              <w:spacing w:after="0"/>
              <w:rPr>
                <w:rFonts w:ascii="Arial" w:hAnsi="Arial" w:cs="Arial"/>
                <w:color w:val="00B050"/>
                <w:lang w:eastAsia="ja-JP"/>
              </w:rPr>
            </w:pPr>
            <w:del w:id="4" w:author="Qualcomm_r1" w:date="2021-11-23T13:51:00Z">
              <w:r w:rsidDel="00A442E2">
                <w:rPr>
                  <w:rFonts w:ascii="Arial" w:hAnsi="Arial" w:cs="Arial"/>
                  <w:color w:val="00B050"/>
                  <w:lang w:eastAsia="ja-JP"/>
                </w:rPr>
                <w:delText>70</w:delText>
              </w:r>
            </w:del>
            <w:ins w:id="5" w:author="Qualcomm_r1" w:date="2021-11-23T13:51:00Z">
              <w:r w:rsidR="00A442E2">
                <w:rPr>
                  <w:rFonts w:ascii="Arial" w:hAnsi="Arial" w:cs="Arial"/>
                  <w:color w:val="00B050"/>
                  <w:lang w:eastAsia="ja-JP"/>
                </w:rPr>
                <w:t>90</w:t>
              </w:r>
            </w:ins>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466733FE" w:rsidR="00A76519" w:rsidRPr="00243701" w:rsidRDefault="004E6A77" w:rsidP="00A76519">
            <w:pPr>
              <w:tabs>
                <w:tab w:val="left" w:pos="567"/>
              </w:tabs>
              <w:spacing w:after="0"/>
              <w:rPr>
                <w:rFonts w:ascii="Arial" w:hAnsi="Arial" w:cs="Arial"/>
              </w:rPr>
            </w:pPr>
            <w:r>
              <w:rPr>
                <w:rFonts w:ascii="Arial" w:hAnsi="Arial" w:cs="Arial"/>
              </w:rPr>
              <w:t>Bin Han</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4E69F39" w:rsidR="00A76519" w:rsidRPr="00243701" w:rsidRDefault="004E6A77" w:rsidP="00A76519">
            <w:pPr>
              <w:tabs>
                <w:tab w:val="left" w:pos="567"/>
              </w:tabs>
              <w:spacing w:after="0"/>
              <w:rPr>
                <w:rFonts w:ascii="Arial" w:hAnsi="Arial" w:cs="Arial"/>
              </w:rPr>
            </w:pPr>
            <w:r>
              <w:rPr>
                <w:rFonts w:ascii="Arial" w:hAnsi="Arial" w:cs="Arial"/>
              </w:rPr>
              <w:t>Qualcomm</w:t>
            </w:r>
            <w:r w:rsidR="007421F8">
              <w:rPr>
                <w:rFonts w:ascii="Arial" w:hAnsi="Arial" w:cs="Arial"/>
              </w:rPr>
              <w:t xml:space="preserve"> </w:t>
            </w:r>
            <w:r w:rsidR="007421F8" w:rsidRPr="007421F8">
              <w:rPr>
                <w:rFonts w:ascii="Arial" w:hAnsi="Arial" w:cs="Arial"/>
              </w:rPr>
              <w:t>Incorporated</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FB3C26B" w:rsidR="00A76519" w:rsidRPr="00243701" w:rsidRDefault="007421F8" w:rsidP="00A76519">
            <w:pPr>
              <w:tabs>
                <w:tab w:val="left" w:pos="567"/>
              </w:tabs>
              <w:spacing w:after="0"/>
              <w:rPr>
                <w:rFonts w:ascii="Arial" w:hAnsi="Arial" w:cs="Arial"/>
              </w:rPr>
            </w:pPr>
            <w:r>
              <w:rPr>
                <w:rFonts w:ascii="Arial" w:hAnsi="Arial" w:cs="Arial"/>
              </w:rPr>
              <w:t>binhan@qti.qualcomm.com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64E96" w14:textId="77777777" w:rsidR="00D04C0F" w:rsidRDefault="00D04C0F">
      <w:r>
        <w:separator/>
      </w:r>
    </w:p>
  </w:endnote>
  <w:endnote w:type="continuationSeparator" w:id="0">
    <w:p w14:paraId="5C0020CA" w14:textId="77777777" w:rsidR="00D04C0F" w:rsidRDefault="00D04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0332A" w14:textId="77777777" w:rsidR="00583015" w:rsidRDefault="00583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ACF80" w14:textId="77777777" w:rsidR="00583015" w:rsidRDefault="00583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9295A4" w14:textId="77777777" w:rsidR="00D04C0F" w:rsidRDefault="00D04C0F">
      <w:r>
        <w:separator/>
      </w:r>
    </w:p>
  </w:footnote>
  <w:footnote w:type="continuationSeparator" w:id="0">
    <w:p w14:paraId="0A0DE057" w14:textId="77777777" w:rsidR="00D04C0F" w:rsidRDefault="00D04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EE46F" w14:textId="77777777" w:rsidR="00583015" w:rsidRDefault="00583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E4A03" w14:textId="77777777" w:rsidR="00583015" w:rsidRDefault="00583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7545E" w14:textId="77777777" w:rsidR="00583015" w:rsidRDefault="00583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r1">
    <w15:presenceInfo w15:providerId="None" w15:userId="Qualcomm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0NrA0sTA3N7A0MzJV0lEKTi0uzszPAykwrQUApMvgpSwAAAA="/>
  </w:docVars>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ADE"/>
    <w:rsid w:val="00116F4B"/>
    <w:rsid w:val="0012046E"/>
    <w:rsid w:val="00137471"/>
    <w:rsid w:val="00150FD3"/>
    <w:rsid w:val="0015634C"/>
    <w:rsid w:val="001664E9"/>
    <w:rsid w:val="00175CA9"/>
    <w:rsid w:val="00184428"/>
    <w:rsid w:val="001A248F"/>
    <w:rsid w:val="001A3B5F"/>
    <w:rsid w:val="001B159E"/>
    <w:rsid w:val="001B2885"/>
    <w:rsid w:val="001B5CA8"/>
    <w:rsid w:val="001C4490"/>
    <w:rsid w:val="001D13B7"/>
    <w:rsid w:val="001D2C1A"/>
    <w:rsid w:val="001D3BA2"/>
    <w:rsid w:val="001D44B7"/>
    <w:rsid w:val="001E0075"/>
    <w:rsid w:val="001F1B1F"/>
    <w:rsid w:val="001F2A20"/>
    <w:rsid w:val="001F42AE"/>
    <w:rsid w:val="001F486F"/>
    <w:rsid w:val="00207DC4"/>
    <w:rsid w:val="002127F2"/>
    <w:rsid w:val="0022485E"/>
    <w:rsid w:val="00243A99"/>
    <w:rsid w:val="002463DB"/>
    <w:rsid w:val="00253079"/>
    <w:rsid w:val="0026408F"/>
    <w:rsid w:val="0029567C"/>
    <w:rsid w:val="002F59A2"/>
    <w:rsid w:val="00301B7A"/>
    <w:rsid w:val="00306D59"/>
    <w:rsid w:val="00323FD3"/>
    <w:rsid w:val="0032503A"/>
    <w:rsid w:val="00325EE1"/>
    <w:rsid w:val="003267E3"/>
    <w:rsid w:val="003357C0"/>
    <w:rsid w:val="00344D60"/>
    <w:rsid w:val="00346477"/>
    <w:rsid w:val="003475B7"/>
    <w:rsid w:val="00347CB0"/>
    <w:rsid w:val="0035012D"/>
    <w:rsid w:val="003561A4"/>
    <w:rsid w:val="0036248C"/>
    <w:rsid w:val="00367401"/>
    <w:rsid w:val="00375678"/>
    <w:rsid w:val="003764E9"/>
    <w:rsid w:val="0039390A"/>
    <w:rsid w:val="00393CE6"/>
    <w:rsid w:val="00394AB0"/>
    <w:rsid w:val="00396252"/>
    <w:rsid w:val="003A4B47"/>
    <w:rsid w:val="003A4C94"/>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6A77"/>
    <w:rsid w:val="004F218A"/>
    <w:rsid w:val="0050334E"/>
    <w:rsid w:val="00505387"/>
    <w:rsid w:val="00512DF7"/>
    <w:rsid w:val="005141E7"/>
    <w:rsid w:val="00517E63"/>
    <w:rsid w:val="00526B0D"/>
    <w:rsid w:val="005323C1"/>
    <w:rsid w:val="00532915"/>
    <w:rsid w:val="005371CB"/>
    <w:rsid w:val="00540BE9"/>
    <w:rsid w:val="0055346F"/>
    <w:rsid w:val="00555037"/>
    <w:rsid w:val="005579FF"/>
    <w:rsid w:val="005776DD"/>
    <w:rsid w:val="00581E51"/>
    <w:rsid w:val="00582117"/>
    <w:rsid w:val="00583015"/>
    <w:rsid w:val="00583438"/>
    <w:rsid w:val="0058478F"/>
    <w:rsid w:val="005925D4"/>
    <w:rsid w:val="00593315"/>
    <w:rsid w:val="005969A7"/>
    <w:rsid w:val="005976B7"/>
    <w:rsid w:val="005A170D"/>
    <w:rsid w:val="005A6C96"/>
    <w:rsid w:val="005B268E"/>
    <w:rsid w:val="005D0418"/>
    <w:rsid w:val="005E09B0"/>
    <w:rsid w:val="005E1D58"/>
    <w:rsid w:val="005F028C"/>
    <w:rsid w:val="0060245A"/>
    <w:rsid w:val="00610E37"/>
    <w:rsid w:val="00613A45"/>
    <w:rsid w:val="006207ED"/>
    <w:rsid w:val="00626BC9"/>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17914"/>
    <w:rsid w:val="00721CF6"/>
    <w:rsid w:val="00723E46"/>
    <w:rsid w:val="00730A61"/>
    <w:rsid w:val="00733826"/>
    <w:rsid w:val="007421F8"/>
    <w:rsid w:val="00766CFB"/>
    <w:rsid w:val="007816FF"/>
    <w:rsid w:val="00783B44"/>
    <w:rsid w:val="00784E9E"/>
    <w:rsid w:val="00785028"/>
    <w:rsid w:val="007A04F1"/>
    <w:rsid w:val="007A3A5A"/>
    <w:rsid w:val="007A3D85"/>
    <w:rsid w:val="007A3F3F"/>
    <w:rsid w:val="007A4370"/>
    <w:rsid w:val="007E1D15"/>
    <w:rsid w:val="007E1DEA"/>
    <w:rsid w:val="007E2202"/>
    <w:rsid w:val="007E3CAC"/>
    <w:rsid w:val="007F0695"/>
    <w:rsid w:val="008015B5"/>
    <w:rsid w:val="008145EA"/>
    <w:rsid w:val="00815869"/>
    <w:rsid w:val="00816B81"/>
    <w:rsid w:val="00823B90"/>
    <w:rsid w:val="0083266E"/>
    <w:rsid w:val="00834BBD"/>
    <w:rsid w:val="00834CF8"/>
    <w:rsid w:val="00845B1B"/>
    <w:rsid w:val="008546E5"/>
    <w:rsid w:val="00871653"/>
    <w:rsid w:val="00871B2D"/>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17893"/>
    <w:rsid w:val="009378CA"/>
    <w:rsid w:val="0095025E"/>
    <w:rsid w:val="00955C4C"/>
    <w:rsid w:val="0099528D"/>
    <w:rsid w:val="00995338"/>
    <w:rsid w:val="00996777"/>
    <w:rsid w:val="009C0BC7"/>
    <w:rsid w:val="009C6592"/>
    <w:rsid w:val="009E209B"/>
    <w:rsid w:val="009F0747"/>
    <w:rsid w:val="00A03514"/>
    <w:rsid w:val="00A17079"/>
    <w:rsid w:val="00A31371"/>
    <w:rsid w:val="00A442E2"/>
    <w:rsid w:val="00A448C3"/>
    <w:rsid w:val="00A458D4"/>
    <w:rsid w:val="00A46489"/>
    <w:rsid w:val="00A46FB7"/>
    <w:rsid w:val="00A53118"/>
    <w:rsid w:val="00A745D4"/>
    <w:rsid w:val="00A75E27"/>
    <w:rsid w:val="00A76519"/>
    <w:rsid w:val="00A86AB5"/>
    <w:rsid w:val="00A96885"/>
    <w:rsid w:val="00A97226"/>
    <w:rsid w:val="00A97C20"/>
    <w:rsid w:val="00AA0E64"/>
    <w:rsid w:val="00AA142F"/>
    <w:rsid w:val="00AA5123"/>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61054"/>
    <w:rsid w:val="00C65075"/>
    <w:rsid w:val="00C74DAF"/>
    <w:rsid w:val="00C80116"/>
    <w:rsid w:val="00C817FF"/>
    <w:rsid w:val="00C87A16"/>
    <w:rsid w:val="00C87BFC"/>
    <w:rsid w:val="00CC1B0A"/>
    <w:rsid w:val="00CD543D"/>
    <w:rsid w:val="00CE685D"/>
    <w:rsid w:val="00CF5E71"/>
    <w:rsid w:val="00CF7FAC"/>
    <w:rsid w:val="00D04C0F"/>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C41EB"/>
    <w:rsid w:val="00DD33FD"/>
    <w:rsid w:val="00DE2A08"/>
    <w:rsid w:val="00DE2B4D"/>
    <w:rsid w:val="00E00E44"/>
    <w:rsid w:val="00E049A8"/>
    <w:rsid w:val="00E12ECB"/>
    <w:rsid w:val="00E1451F"/>
    <w:rsid w:val="00E14798"/>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022"/>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3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D2BA2-2AEF-44EC-A760-16392B580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562</Words>
  <Characters>3205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Bin Han</cp:lastModifiedBy>
  <cp:revision>26</cp:revision>
  <dcterms:created xsi:type="dcterms:W3CDTF">2020-11-19T10:25:00Z</dcterms:created>
  <dcterms:modified xsi:type="dcterms:W3CDTF">2021-11-29T02:04:00Z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